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1019A4DC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23D44">
        <w:rPr>
          <w:b/>
          <w:i/>
          <w:noProof/>
          <w:sz w:val="28"/>
        </w:rPr>
        <w:t>4920</w:t>
      </w:r>
    </w:p>
    <w:p w14:paraId="7CB45193" w14:textId="71274B3D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663E8A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6153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53B5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404E8" w:rsidR="001E41F3" w:rsidRPr="00523D44" w:rsidRDefault="00000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DOCPROPERTY  Cr#  \* MERGEFORMAT">
              <w:r w:rsidR="00BD108A">
                <w:rPr>
                  <w:b/>
                  <w:noProof/>
                  <w:sz w:val="28"/>
                </w:rPr>
                <w:t>1893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B83E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B3D61">
                <w:rPr>
                  <w:b/>
                  <w:noProof/>
                  <w:sz w:val="28"/>
                </w:rPr>
                <w:t>-</w:t>
              </w:r>
              <w:r w:rsidR="005B3D61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D75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54F86">
                <w:rPr>
                  <w:b/>
                  <w:noProof/>
                  <w:sz w:val="28"/>
                </w:rPr>
                <w:t>1</w:t>
              </w:r>
              <w:r w:rsidR="00A04AF4">
                <w:rPr>
                  <w:b/>
                  <w:noProof/>
                  <w:sz w:val="28"/>
                </w:rPr>
                <w:t>7</w:t>
              </w:r>
              <w:r w:rsidR="00C54F86">
                <w:rPr>
                  <w:b/>
                  <w:noProof/>
                  <w:sz w:val="28"/>
                </w:rPr>
                <w:t>.</w:t>
              </w:r>
              <w:r w:rsidR="0057559B">
                <w:rPr>
                  <w:b/>
                  <w:noProof/>
                  <w:sz w:val="28"/>
                </w:rPr>
                <w:t>11</w:t>
              </w:r>
              <w:r w:rsidR="00C54F86">
                <w:rPr>
                  <w:b/>
                  <w:noProof/>
                  <w:sz w:val="28"/>
                </w:rPr>
                <w:t>.</w:t>
              </w:r>
              <w:r w:rsidR="0057559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C8DF5E" w:rsidR="00F25D98" w:rsidRDefault="00F25D98" w:rsidP="0078653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DDE4E" w:rsidR="00F25D98" w:rsidRDefault="00F25D98" w:rsidP="007865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290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77219B">
                <w:t>Correction</w:t>
              </w:r>
              <w:r w:rsidR="00D82C38">
                <w:t xml:space="preserve"> </w:t>
              </w:r>
              <w:r w:rsidR="00E1235E">
                <w:t xml:space="preserve">to </w:t>
              </w:r>
              <w:r w:rsidR="00557412" w:rsidRPr="00557412">
                <w:t>Figure 16.4-1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AF735" w:rsidR="001E41F3" w:rsidRDefault="0053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DD70E" w:rsidR="001E41F3" w:rsidRDefault="00FE613B">
            <w:pPr>
              <w:pStyle w:val="CRCoverPage"/>
              <w:spacing w:after="0"/>
              <w:ind w:left="100"/>
              <w:rPr>
                <w:noProof/>
              </w:rPr>
            </w:pPr>
            <w:r w:rsidRPr="00FE613B">
              <w:t>eNS2_SEC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DF6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53B52">
              <w:t>10-</w:t>
            </w:r>
            <w:r w:rsidR="00FD3613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DF57F" w:rsidR="001E41F3" w:rsidRDefault="00447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F17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3B52">
              <w:t>1</w:t>
            </w:r>
            <w:r w:rsidR="003650B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EA7E4" w:rsidR="001E41F3" w:rsidRDefault="00897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</w:t>
            </w:r>
            <w:r w:rsidR="006B168E">
              <w:rPr>
                <w:noProof/>
              </w:rPr>
              <w:t xml:space="preserve"> </w:t>
            </w:r>
            <w:r w:rsidR="003150DC" w:rsidRPr="003150DC">
              <w:rPr>
                <w:noProof/>
              </w:rPr>
              <w:t>AAA Server triggered Network Slice-Specific Re-authentication and Re-authorization procedure</w:t>
            </w:r>
            <w:r w:rsidR="00525709">
              <w:rPr>
                <w:noProof/>
              </w:rPr>
              <w:t xml:space="preserve"> figure 16.4-1</w:t>
            </w:r>
            <w:r w:rsidR="00705A0A">
              <w:rPr>
                <w:noProof/>
              </w:rPr>
              <w:t>.</w:t>
            </w:r>
            <w:r w:rsidR="006F7398">
              <w:rPr>
                <w:noProof/>
              </w:rPr>
              <w:t xml:space="preserve"> The figure is not available for all readers.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E3006" w:rsidR="001E41F3" w:rsidRDefault="00BA5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figure 16.4-1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293F9" w:rsidR="001E41F3" w:rsidRDefault="005C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16.4-1 </w:t>
            </w:r>
            <w:r w:rsidR="00BF671F">
              <w:rPr>
                <w:noProof/>
              </w:rPr>
              <w:t>not available for all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BED25" w:rsidR="001E41F3" w:rsidRDefault="00FD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96EC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2A300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BCA36" w14:textId="77777777" w:rsidR="0067794B" w:rsidRDefault="0067794B" w:rsidP="0067794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p w14:paraId="1402C145" w14:textId="77777777" w:rsidR="0067794B" w:rsidRDefault="0067794B" w:rsidP="0067794B">
      <w:pPr>
        <w:pStyle w:val="Heading2"/>
      </w:pPr>
      <w:bookmarkStart w:id="2" w:name="_Toc45028884"/>
      <w:bookmarkStart w:id="3" w:name="_Toc45274549"/>
      <w:bookmarkStart w:id="4" w:name="_Toc45275136"/>
      <w:bookmarkStart w:id="5" w:name="_Toc51168394"/>
      <w:bookmarkStart w:id="6" w:name="_Toc137559178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2"/>
      <w:bookmarkEnd w:id="3"/>
      <w:bookmarkEnd w:id="4"/>
      <w:bookmarkEnd w:id="5"/>
      <w:bookmarkEnd w:id="6"/>
    </w:p>
    <w:p w14:paraId="48BD1DA7" w14:textId="77777777" w:rsidR="0067794B" w:rsidRPr="005D19BC" w:rsidRDefault="0067794B" w:rsidP="0067794B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1A27623E" w14:textId="00F91B85" w:rsidR="0067794B" w:rsidRDefault="004C10F0" w:rsidP="0067794B">
      <w:pPr>
        <w:pStyle w:val="TH"/>
        <w:rPr>
          <w:rFonts w:eastAsia="SimSun"/>
        </w:rPr>
      </w:pPr>
      <w:ins w:id="7" w:author="Author">
        <w:r>
          <w:rPr>
            <w:noProof/>
          </w:rPr>
          <w:drawing>
            <wp:inline distT="0" distB="0" distL="0" distR="0" wp14:anchorId="6EB8FE74" wp14:editId="51073BF0">
              <wp:extent cx="6120765" cy="3735705"/>
              <wp:effectExtent l="0" t="0" r="635" b="0"/>
              <wp:docPr id="1934061163" name="Picture 1934061163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34061163" name="Picture 2" descr="A diagram of a system&#10;&#10;Description automatically generated"/>
                      <pic:cNvPicPr/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735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" w:author="Author">
        <w:r w:rsidR="0067794B" w:rsidDel="00ED2DC4">
          <w:rPr>
            <w:noProof/>
          </w:rPr>
          <w:drawing>
            <wp:inline distT="0" distB="0" distL="0" distR="0" wp14:anchorId="02CB17FF" wp14:editId="6FA180D3">
              <wp:extent cx="5915660" cy="2695575"/>
              <wp:effectExtent l="0" t="0" r="0" b="0"/>
              <wp:docPr id="53" name="Pictur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5660" cy="269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3F09E71" w14:textId="77777777" w:rsidR="0067794B" w:rsidRPr="005D19BC" w:rsidRDefault="0067794B" w:rsidP="0067794B">
      <w:pPr>
        <w:pStyle w:val="TF"/>
        <w:rPr>
          <w:rFonts w:eastAsia="SimSun"/>
        </w:rPr>
      </w:pPr>
      <w:r w:rsidRPr="005D19BC">
        <w:rPr>
          <w:rFonts w:eastAsia="SimSun"/>
        </w:rPr>
        <w:t xml:space="preserve">Figure </w:t>
      </w:r>
      <w:r w:rsidRPr="00B32D78">
        <w:rPr>
          <w:rFonts w:eastAsia="SimSun"/>
        </w:rPr>
        <w:t>16.4-1</w:t>
      </w:r>
      <w:r w:rsidRPr="00E61480">
        <w:rPr>
          <w:rFonts w:eastAsia="SimSun"/>
        </w:rPr>
        <w:t>:</w:t>
      </w:r>
      <w:r w:rsidRPr="005D19BC">
        <w:rPr>
          <w:rFonts w:eastAsia="SimSun"/>
        </w:rPr>
        <w:t xml:space="preserve"> AAA Server initiated Network Slice-Specific Re-authentication and Re-authorization procedure</w:t>
      </w:r>
    </w:p>
    <w:p w14:paraId="70FB3E8C" w14:textId="77777777" w:rsidR="0067794B" w:rsidRPr="005D19BC" w:rsidRDefault="0067794B" w:rsidP="0067794B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719B7778" w14:textId="77777777" w:rsidR="0067794B" w:rsidRPr="005D19BC" w:rsidRDefault="0067794B" w:rsidP="0067794B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in the Re-Auth Request message, for the UE identified by the GPSI in this message. This message </w:t>
      </w:r>
      <w:r w:rsidRPr="005D19BC">
        <w:lastRenderedPageBreak/>
        <w:t>is sent to a</w:t>
      </w:r>
      <w:r>
        <w:t>n</w:t>
      </w:r>
      <w:r w:rsidRPr="005D19BC">
        <w:t xml:space="preserve"> AAA-P, if the AAA-P is used (</w:t>
      </w:r>
      <w:proofErr w:type="gramStart"/>
      <w:r w:rsidRPr="005D19BC">
        <w:t>e.g.</w:t>
      </w:r>
      <w:proofErr w:type="gramEnd"/>
      <w:r w:rsidRPr="005D19BC">
        <w:t xml:space="preserve">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443251C" w14:textId="77777777" w:rsidR="0067794B" w:rsidRDefault="0067794B" w:rsidP="0067794B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 xml:space="preserve">. If </w:t>
      </w:r>
      <w:proofErr w:type="spellStart"/>
      <w:r>
        <w:t>success,t</w:t>
      </w:r>
      <w:r w:rsidRPr="005D19BC">
        <w:t>he</w:t>
      </w:r>
      <w:proofErr w:type="spellEnd"/>
      <w:r w:rsidRPr="005D19BC">
        <w:t xml:space="preserve">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4EF3A060" w14:textId="77777777" w:rsidR="0067794B" w:rsidRPr="005D19BC" w:rsidRDefault="0067794B" w:rsidP="0067794B">
      <w:pPr>
        <w:pStyle w:val="B1"/>
      </w:pPr>
      <w:r>
        <w:t>3.</w:t>
      </w:r>
      <w:r>
        <w:tab/>
        <w:t>The NSSAAF provides an acknowledgement to the AAA protocol Re-Auth Request message. If the AMF is not registered in UDM the procedure is stopped here.</w:t>
      </w:r>
      <w:r w:rsidRPr="005D19BC">
        <w:t xml:space="preserve">  </w:t>
      </w:r>
    </w:p>
    <w:p w14:paraId="735C70CB" w14:textId="77777777" w:rsidR="0067794B" w:rsidRPr="005D19BC" w:rsidRDefault="0067794B" w:rsidP="0067794B">
      <w:pPr>
        <w:pStyle w:val="B1"/>
      </w:pPr>
      <w:r>
        <w:t>4</w:t>
      </w:r>
      <w:r w:rsidRPr="005D19BC">
        <w:t>.</w:t>
      </w:r>
      <w:r w:rsidRPr="005D19BC">
        <w:tab/>
      </w:r>
      <w:r w:rsidRPr="00C97D21">
        <w:t xml:space="preserve">If the </w:t>
      </w:r>
      <w:r>
        <w:t>AMF is registered in UDM</w:t>
      </w:r>
      <w:r>
        <w:rPr>
          <w:rFonts w:hint="eastAsia"/>
          <w:lang w:eastAsia="zh-CN"/>
        </w:rPr>
        <w:t>,</w:t>
      </w:r>
      <w:r>
        <w:t xml:space="preserve"> t</w:t>
      </w:r>
      <w:r w:rsidRPr="005D19BC">
        <w:t xml:space="preserve">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3C60077E" w14:textId="77777777" w:rsidR="0067794B" w:rsidRPr="005D19BC" w:rsidRDefault="0067794B" w:rsidP="0067794B">
      <w:pPr>
        <w:pStyle w:val="B2"/>
      </w:pPr>
      <w:r w:rsidRPr="005D19BC">
        <w:t xml:space="preserve">The AMF acknowledges the notification of Re-authentication request. </w:t>
      </w:r>
    </w:p>
    <w:p w14:paraId="4B0C4E41" w14:textId="77777777" w:rsidR="0067794B" w:rsidRDefault="0067794B" w:rsidP="0067794B">
      <w:pPr>
        <w:pStyle w:val="B1"/>
      </w:pPr>
      <w:r>
        <w:t>5</w:t>
      </w:r>
      <w:r w:rsidRPr="005D19BC">
        <w:t>.</w:t>
      </w:r>
      <w:r w:rsidRPr="005D19BC">
        <w:tab/>
      </w:r>
      <w:r w:rsidRPr="00C97D21">
        <w:t xml:space="preserve">If the </w:t>
      </w:r>
      <w:r>
        <w:t xml:space="preserve">UE is registered with the </w:t>
      </w:r>
      <w:r w:rsidRPr="00C97D21">
        <w:t xml:space="preserve">S-NSSAI in the Mapping </w:t>
      </w:r>
      <w:proofErr w:type="gramStart"/>
      <w:r w:rsidRPr="00C97D21">
        <w:t>Of</w:t>
      </w:r>
      <w:proofErr w:type="gramEnd"/>
      <w:r w:rsidRPr="00C97D21">
        <w:t xml:space="preserve"> Allowed NSSAI,</w:t>
      </w:r>
      <w:r>
        <w:t xml:space="preserve"> t</w:t>
      </w:r>
      <w:r w:rsidRPr="005D19BC">
        <w:t xml:space="preserve">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2DB163F6" w14:textId="3222F984" w:rsidR="0067794B" w:rsidRDefault="0067794B" w:rsidP="0067794B">
      <w:pPr>
        <w:rPr>
          <w:noProof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UE is registered but the </w:t>
      </w:r>
      <w:r w:rsidRPr="00C97D21">
        <w:t xml:space="preserve">S-NSSAI </w:t>
      </w:r>
      <w:r>
        <w:t xml:space="preserve">is not </w:t>
      </w:r>
      <w:r w:rsidRPr="00C97D21">
        <w:t xml:space="preserve">in the Mapping </w:t>
      </w:r>
      <w:proofErr w:type="gramStart"/>
      <w:r w:rsidRPr="00C97D21">
        <w:t>Of</w:t>
      </w:r>
      <w:proofErr w:type="gramEnd"/>
      <w:r w:rsidRPr="00C97D21">
        <w:t xml:space="preserve"> Allowed NSSAI</w:t>
      </w:r>
      <w:r w:rsidRPr="00696E30">
        <w:t>, the AMF</w:t>
      </w:r>
      <w:r>
        <w:t xml:space="preserve"> removes</w:t>
      </w:r>
      <w:r w:rsidRPr="00696E30">
        <w:t xml:space="preserve"> </w:t>
      </w:r>
      <w:r>
        <w:t xml:space="preserve">any </w:t>
      </w:r>
      <w:r w:rsidRPr="00696E30">
        <w:t>status</w:t>
      </w:r>
      <w:r>
        <w:t xml:space="preserve"> of the corresponding </w:t>
      </w:r>
      <w:r w:rsidRPr="00A669F9">
        <w:t>S-NSSAI subject to Network Slice-Specific Authentication and Authorization</w:t>
      </w:r>
      <w:r w:rsidRPr="00696E30">
        <w:t xml:space="preserve"> in the UE context </w:t>
      </w:r>
      <w:r>
        <w:t xml:space="preserve">it may have kept, </w:t>
      </w:r>
      <w:r w:rsidRPr="00696E30">
        <w:t>s</w:t>
      </w:r>
      <w:r>
        <w:t>o</w:t>
      </w:r>
      <w:r w:rsidRPr="00696E30">
        <w:t xml:space="preserve"> that an NSSAA is executed next time the UE </w:t>
      </w:r>
      <w:r>
        <w:t>requests</w:t>
      </w:r>
      <w:r w:rsidRPr="00696E30">
        <w:t xml:space="preserve"> to register with the S-NSSAI</w:t>
      </w:r>
      <w:r>
        <w:t>.</w:t>
      </w:r>
    </w:p>
    <w:p w14:paraId="0EFFAC33" w14:textId="77777777" w:rsidR="0067794B" w:rsidRDefault="0067794B">
      <w:pPr>
        <w:rPr>
          <w:noProof/>
        </w:rPr>
      </w:pPr>
    </w:p>
    <w:p w14:paraId="6A314279" w14:textId="77777777" w:rsidR="0067794B" w:rsidRPr="00AD2AE3" w:rsidRDefault="0067794B" w:rsidP="0067794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53325C6C" w14:textId="3131B2FE" w:rsidR="0067794B" w:rsidRDefault="0067794B" w:rsidP="0067794B">
      <w:pPr>
        <w:rPr>
          <w:noProof/>
        </w:rPr>
      </w:pPr>
    </w:p>
    <w:sectPr w:rsidR="0067794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76813" w14:textId="77777777" w:rsidR="00405619" w:rsidRDefault="00405619">
      <w:r>
        <w:separator/>
      </w:r>
    </w:p>
  </w:endnote>
  <w:endnote w:type="continuationSeparator" w:id="0">
    <w:p w14:paraId="1E5A8D2E" w14:textId="77777777" w:rsidR="00405619" w:rsidRDefault="00405619">
      <w:r>
        <w:continuationSeparator/>
      </w:r>
    </w:p>
  </w:endnote>
  <w:endnote w:type="continuationNotice" w:id="1">
    <w:p w14:paraId="3C83A9A5" w14:textId="77777777" w:rsidR="00405619" w:rsidRDefault="004056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DBDC7" w14:textId="77777777" w:rsidR="00405619" w:rsidRDefault="00405619">
      <w:r>
        <w:separator/>
      </w:r>
    </w:p>
  </w:footnote>
  <w:footnote w:type="continuationSeparator" w:id="0">
    <w:p w14:paraId="2DA9B53E" w14:textId="77777777" w:rsidR="00405619" w:rsidRDefault="00405619">
      <w:r>
        <w:continuationSeparator/>
      </w:r>
    </w:p>
  </w:footnote>
  <w:footnote w:type="continuationNotice" w:id="1">
    <w:p w14:paraId="685B951D" w14:textId="77777777" w:rsidR="00405619" w:rsidRDefault="004056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89A"/>
    <w:rsid w:val="00022E4A"/>
    <w:rsid w:val="000746D2"/>
    <w:rsid w:val="000A6394"/>
    <w:rsid w:val="000B7FED"/>
    <w:rsid w:val="000C026D"/>
    <w:rsid w:val="000C038A"/>
    <w:rsid w:val="000C1AD8"/>
    <w:rsid w:val="000C6598"/>
    <w:rsid w:val="000D44B3"/>
    <w:rsid w:val="000E014D"/>
    <w:rsid w:val="00124F2B"/>
    <w:rsid w:val="0014311E"/>
    <w:rsid w:val="00145D43"/>
    <w:rsid w:val="00156BE0"/>
    <w:rsid w:val="00192C46"/>
    <w:rsid w:val="001A08B3"/>
    <w:rsid w:val="001A662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FC9"/>
    <w:rsid w:val="002B5741"/>
    <w:rsid w:val="002E472E"/>
    <w:rsid w:val="00301E8E"/>
    <w:rsid w:val="00305409"/>
    <w:rsid w:val="003150DC"/>
    <w:rsid w:val="00326F0F"/>
    <w:rsid w:val="0034108E"/>
    <w:rsid w:val="00350A8E"/>
    <w:rsid w:val="003609EF"/>
    <w:rsid w:val="0036231A"/>
    <w:rsid w:val="003650B1"/>
    <w:rsid w:val="00374DD4"/>
    <w:rsid w:val="003A3E34"/>
    <w:rsid w:val="003C2DBE"/>
    <w:rsid w:val="003E1A36"/>
    <w:rsid w:val="00405619"/>
    <w:rsid w:val="00410371"/>
    <w:rsid w:val="00412EA9"/>
    <w:rsid w:val="004242F1"/>
    <w:rsid w:val="00432FF2"/>
    <w:rsid w:val="0044787F"/>
    <w:rsid w:val="00482288"/>
    <w:rsid w:val="004A2467"/>
    <w:rsid w:val="004A528E"/>
    <w:rsid w:val="004A52C6"/>
    <w:rsid w:val="004B75B7"/>
    <w:rsid w:val="004C10F0"/>
    <w:rsid w:val="004D5235"/>
    <w:rsid w:val="004E52BE"/>
    <w:rsid w:val="004F6559"/>
    <w:rsid w:val="005009D9"/>
    <w:rsid w:val="00506066"/>
    <w:rsid w:val="00507578"/>
    <w:rsid w:val="0051580D"/>
    <w:rsid w:val="00523D44"/>
    <w:rsid w:val="00525709"/>
    <w:rsid w:val="00532D85"/>
    <w:rsid w:val="00546764"/>
    <w:rsid w:val="00547111"/>
    <w:rsid w:val="00550765"/>
    <w:rsid w:val="00557412"/>
    <w:rsid w:val="0057559B"/>
    <w:rsid w:val="00592D74"/>
    <w:rsid w:val="005B3D61"/>
    <w:rsid w:val="005C2CC5"/>
    <w:rsid w:val="005E2C44"/>
    <w:rsid w:val="00621188"/>
    <w:rsid w:val="006257ED"/>
    <w:rsid w:val="00653B52"/>
    <w:rsid w:val="0065536E"/>
    <w:rsid w:val="00663E8A"/>
    <w:rsid w:val="0066503B"/>
    <w:rsid w:val="00665C47"/>
    <w:rsid w:val="0067794B"/>
    <w:rsid w:val="006861CA"/>
    <w:rsid w:val="00692C08"/>
    <w:rsid w:val="00695808"/>
    <w:rsid w:val="00695A6C"/>
    <w:rsid w:val="006B168E"/>
    <w:rsid w:val="006B46FB"/>
    <w:rsid w:val="006E21FB"/>
    <w:rsid w:val="006E524B"/>
    <w:rsid w:val="006F36C3"/>
    <w:rsid w:val="006F7398"/>
    <w:rsid w:val="007033E6"/>
    <w:rsid w:val="00704F15"/>
    <w:rsid w:val="00705A0A"/>
    <w:rsid w:val="007167BA"/>
    <w:rsid w:val="0077219B"/>
    <w:rsid w:val="00785599"/>
    <w:rsid w:val="00786535"/>
    <w:rsid w:val="00792342"/>
    <w:rsid w:val="007977A8"/>
    <w:rsid w:val="007B512A"/>
    <w:rsid w:val="007C05E8"/>
    <w:rsid w:val="007C2097"/>
    <w:rsid w:val="007C65E8"/>
    <w:rsid w:val="007D6A07"/>
    <w:rsid w:val="007E0DEF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7DB2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28E7"/>
    <w:rsid w:val="009A5753"/>
    <w:rsid w:val="009A579D"/>
    <w:rsid w:val="009E3297"/>
    <w:rsid w:val="009F734F"/>
    <w:rsid w:val="00A04AF4"/>
    <w:rsid w:val="00A1069F"/>
    <w:rsid w:val="00A246B6"/>
    <w:rsid w:val="00A47E70"/>
    <w:rsid w:val="00A50CF0"/>
    <w:rsid w:val="00A7671C"/>
    <w:rsid w:val="00A802F1"/>
    <w:rsid w:val="00A87B77"/>
    <w:rsid w:val="00AA2CBC"/>
    <w:rsid w:val="00AC5820"/>
    <w:rsid w:val="00AD1CD8"/>
    <w:rsid w:val="00B13F88"/>
    <w:rsid w:val="00B258BB"/>
    <w:rsid w:val="00B637FE"/>
    <w:rsid w:val="00B67B97"/>
    <w:rsid w:val="00B968C8"/>
    <w:rsid w:val="00BA3EC5"/>
    <w:rsid w:val="00BA51AF"/>
    <w:rsid w:val="00BA51D9"/>
    <w:rsid w:val="00BB5DFC"/>
    <w:rsid w:val="00BD108A"/>
    <w:rsid w:val="00BD279D"/>
    <w:rsid w:val="00BD6BB8"/>
    <w:rsid w:val="00BF671F"/>
    <w:rsid w:val="00C12D8A"/>
    <w:rsid w:val="00C54F86"/>
    <w:rsid w:val="00C66BA2"/>
    <w:rsid w:val="00C863A9"/>
    <w:rsid w:val="00C868CB"/>
    <w:rsid w:val="00C95985"/>
    <w:rsid w:val="00CC27B1"/>
    <w:rsid w:val="00CC5026"/>
    <w:rsid w:val="00CC68D0"/>
    <w:rsid w:val="00CE4798"/>
    <w:rsid w:val="00CF5C18"/>
    <w:rsid w:val="00D03F9A"/>
    <w:rsid w:val="00D06D51"/>
    <w:rsid w:val="00D24991"/>
    <w:rsid w:val="00D40C9B"/>
    <w:rsid w:val="00D50255"/>
    <w:rsid w:val="00D55BE4"/>
    <w:rsid w:val="00D66520"/>
    <w:rsid w:val="00D82C38"/>
    <w:rsid w:val="00D9340F"/>
    <w:rsid w:val="00DA6BFB"/>
    <w:rsid w:val="00DE2ABD"/>
    <w:rsid w:val="00DE34CF"/>
    <w:rsid w:val="00E1235E"/>
    <w:rsid w:val="00E13F3D"/>
    <w:rsid w:val="00E17DB0"/>
    <w:rsid w:val="00E34898"/>
    <w:rsid w:val="00E43F60"/>
    <w:rsid w:val="00E55C56"/>
    <w:rsid w:val="00E80C33"/>
    <w:rsid w:val="00EB09B7"/>
    <w:rsid w:val="00EB506E"/>
    <w:rsid w:val="00ED2DC4"/>
    <w:rsid w:val="00EE7D7C"/>
    <w:rsid w:val="00F25D98"/>
    <w:rsid w:val="00F300FB"/>
    <w:rsid w:val="00F80660"/>
    <w:rsid w:val="00F87CA0"/>
    <w:rsid w:val="00FB6386"/>
    <w:rsid w:val="00FD0F6B"/>
    <w:rsid w:val="00FD3613"/>
    <w:rsid w:val="00FE613B"/>
    <w:rsid w:val="00FE7824"/>
    <w:rsid w:val="00FE7914"/>
    <w:rsid w:val="6017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6779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794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67794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779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37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ADQ376F6HWTR-1074192144-6485</_dlc_DocId>
    <_dlc_DocIdUrl xmlns="4397fad0-70af-449d-b129-6cf6df26877a">
      <Url>https://ericsson.sharepoint.com/sites/SRT/3GPP/_layouts/15/DocIdRedir.aspx?ID=ADQ376F6HWTR-1074192144-6485</Url>
      <Description>ADQ376F6HWTR-1074192144-6485</Description>
    </_dlc_DocIdUrl>
  </documentManagement>
</p:properties>
</file>

<file path=customXml/itemProps1.xml><?xml version="1.0" encoding="utf-8"?>
<ds:datastoreItem xmlns:ds="http://schemas.openxmlformats.org/officeDocument/2006/customXml" ds:itemID="{78A42115-B5A7-4950-8CDC-57B4736BFC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F80AA-C451-4BDE-9B7B-26990708AF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49DFD6-E90D-40A9-AA1A-A02B5CFE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D29DEC-F214-4382-A53B-5C39E053E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3468A0-84D4-40C3-BCCE-4B5A7192C6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3</Pages>
  <Words>655</Words>
  <Characters>3740</Characters>
  <Application>Microsoft Office Word</Application>
  <DocSecurity>0</DocSecurity>
  <Lines>31</Lines>
  <Paragraphs>8</Paragraphs>
  <ScaleCrop>false</ScaleCrop>
  <Manager/>
  <Company/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3</cp:revision>
  <cp:lastPrinted>1899-12-31T22:59:11Z</cp:lastPrinted>
  <dcterms:created xsi:type="dcterms:W3CDTF">2023-10-30T12:56:00Z</dcterms:created>
  <dcterms:modified xsi:type="dcterms:W3CDTF">2023-10-30T12:57:00Z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9f216e91-023b-443a-890c-d282ab21a49d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